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05535" w14:textId="5EA626B9" w:rsidR="00423C56" w:rsidRPr="009F2047" w:rsidRDefault="00E53214"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#1</w:t>
      </w:r>
      <w:r w:rsidR="00892C0B">
        <w:rPr>
          <w:rFonts w:cs="Arial"/>
          <w:b/>
          <w:noProof/>
          <w:sz w:val="24"/>
        </w:rPr>
        <w:t>5</w:t>
      </w:r>
      <w:r w:rsidR="005533FD">
        <w:rPr>
          <w:rFonts w:cs="Arial"/>
          <w:b/>
          <w:noProof/>
          <w:sz w:val="24"/>
        </w:rPr>
        <w:t>5</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380907">
        <w:rPr>
          <w:rFonts w:cs="Arial"/>
          <w:b/>
          <w:noProof/>
          <w:sz w:val="24"/>
        </w:rPr>
        <w:t>2926</w:t>
      </w:r>
    </w:p>
    <w:p w14:paraId="7E6198D5" w14:textId="102063AE" w:rsidR="00423C56" w:rsidRPr="009F2047" w:rsidRDefault="00A847A9" w:rsidP="00423C56">
      <w:pPr>
        <w:pStyle w:val="CRCoverPage"/>
        <w:tabs>
          <w:tab w:val="right" w:pos="9639"/>
        </w:tabs>
        <w:outlineLvl w:val="0"/>
        <w:rPr>
          <w:b/>
          <w:noProof/>
          <w:sz w:val="24"/>
        </w:rPr>
      </w:pPr>
      <w:r>
        <w:rPr>
          <w:rFonts w:cs="Arial"/>
          <w:b/>
          <w:bCs/>
          <w:sz w:val="24"/>
          <w:szCs w:val="24"/>
        </w:rPr>
        <w:t>20</w:t>
      </w:r>
      <w:r w:rsidR="005533FD">
        <w:rPr>
          <w:rFonts w:cs="Arial"/>
          <w:b/>
          <w:bCs/>
          <w:sz w:val="24"/>
          <w:szCs w:val="24"/>
        </w:rPr>
        <w:t>-24</w:t>
      </w:r>
      <w:r>
        <w:rPr>
          <w:rFonts w:cs="Arial"/>
          <w:b/>
          <w:bCs/>
          <w:sz w:val="24"/>
          <w:szCs w:val="24"/>
        </w:rPr>
        <w:t xml:space="preserve"> </w:t>
      </w:r>
      <w:r w:rsidR="005533FD">
        <w:rPr>
          <w:rFonts w:cs="Arial"/>
          <w:b/>
          <w:bCs/>
          <w:sz w:val="24"/>
          <w:szCs w:val="24"/>
        </w:rPr>
        <w:t>Febr</w:t>
      </w:r>
      <w:r>
        <w:rPr>
          <w:rFonts w:cs="Arial"/>
          <w:b/>
          <w:bCs/>
          <w:sz w:val="24"/>
          <w:szCs w:val="24"/>
        </w:rPr>
        <w:t>uary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533FD">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964DFF">
        <w:rPr>
          <w:rFonts w:cs="Arial"/>
          <w:b/>
          <w:i/>
          <w:iCs/>
          <w:noProof/>
          <w:color w:val="0000FF"/>
          <w:szCs w:val="16"/>
        </w:rPr>
        <w:t>3</w:t>
      </w:r>
      <w:r w:rsidR="007C26D1" w:rsidRPr="00DB481D">
        <w:rPr>
          <w:rFonts w:cs="Arial"/>
          <w:b/>
          <w:i/>
          <w:iCs/>
          <w:noProof/>
          <w:color w:val="0000FF"/>
          <w:szCs w:val="16"/>
        </w:rPr>
        <w:t>0</w:t>
      </w:r>
      <w:r w:rsidR="005533FD">
        <w:rPr>
          <w:rFonts w:cs="Arial"/>
          <w:b/>
          <w:i/>
          <w:iCs/>
          <w:noProof/>
          <w:color w:val="0000FF"/>
          <w:szCs w:val="16"/>
        </w:rPr>
        <w:t>0161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5CA15E4" w14:textId="77777777" w:rsidTr="002A7D5D">
        <w:tc>
          <w:tcPr>
            <w:tcW w:w="9641" w:type="dxa"/>
            <w:gridSpan w:val="9"/>
            <w:tcBorders>
              <w:top w:val="single" w:sz="4" w:space="0" w:color="auto"/>
              <w:left w:val="single" w:sz="4" w:space="0" w:color="auto"/>
              <w:right w:val="single" w:sz="4" w:space="0" w:color="auto"/>
            </w:tcBorders>
          </w:tcPr>
          <w:p w14:paraId="013127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301DB5D1" w14:textId="77777777" w:rsidTr="002A7D5D">
        <w:tc>
          <w:tcPr>
            <w:tcW w:w="9641" w:type="dxa"/>
            <w:gridSpan w:val="9"/>
            <w:tcBorders>
              <w:left w:val="single" w:sz="4" w:space="0" w:color="auto"/>
              <w:right w:val="single" w:sz="4" w:space="0" w:color="auto"/>
            </w:tcBorders>
          </w:tcPr>
          <w:p w14:paraId="44B6B3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6898F89" w14:textId="77777777" w:rsidTr="002A7D5D">
        <w:tc>
          <w:tcPr>
            <w:tcW w:w="9641" w:type="dxa"/>
            <w:gridSpan w:val="9"/>
            <w:tcBorders>
              <w:left w:val="single" w:sz="4" w:space="0" w:color="auto"/>
              <w:right w:val="single" w:sz="4" w:space="0" w:color="auto"/>
            </w:tcBorders>
          </w:tcPr>
          <w:p w14:paraId="7ED4D8AE" w14:textId="77777777" w:rsidR="00D54FA1" w:rsidRPr="00D54FA1" w:rsidRDefault="00D54FA1" w:rsidP="00D54FA1">
            <w:pPr>
              <w:spacing w:after="0"/>
              <w:rPr>
                <w:rFonts w:ascii="Arial" w:hAnsi="Arial" w:cs="Arial"/>
                <w:noProof/>
                <w:sz w:val="8"/>
                <w:szCs w:val="8"/>
                <w:lang w:val="en-US"/>
              </w:rPr>
            </w:pPr>
          </w:p>
        </w:tc>
      </w:tr>
      <w:tr w:rsidR="00D54FA1" w:rsidRPr="00D54FA1" w14:paraId="21AB7016" w14:textId="77777777" w:rsidTr="002A7D5D">
        <w:tc>
          <w:tcPr>
            <w:tcW w:w="142" w:type="dxa"/>
            <w:tcBorders>
              <w:left w:val="single" w:sz="4" w:space="0" w:color="auto"/>
            </w:tcBorders>
          </w:tcPr>
          <w:p w14:paraId="26544C38"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0AFCC4D5"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B1BFE">
              <w:rPr>
                <w:rFonts w:ascii="Arial" w:hAnsi="Arial" w:cs="Arial"/>
                <w:b/>
                <w:noProof/>
                <w:sz w:val="28"/>
                <w:lang w:val="en-US"/>
              </w:rPr>
              <w:t>247</w:t>
            </w:r>
          </w:p>
        </w:tc>
        <w:tc>
          <w:tcPr>
            <w:tcW w:w="709" w:type="dxa"/>
          </w:tcPr>
          <w:p w14:paraId="1E17D39B"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31DABF1" w14:textId="77777777" w:rsidR="00D54FA1" w:rsidRPr="00D54FA1" w:rsidRDefault="00A84A61" w:rsidP="005F7062">
            <w:pPr>
              <w:spacing w:after="0"/>
              <w:jc w:val="right"/>
              <w:rPr>
                <w:rFonts w:ascii="Arial" w:hAnsi="Arial" w:cs="Arial"/>
                <w:noProof/>
                <w:lang w:val="en-US"/>
              </w:rPr>
            </w:pPr>
            <w:r>
              <w:rPr>
                <w:rFonts w:ascii="Arial" w:hAnsi="Arial" w:cs="Arial"/>
                <w:b/>
                <w:noProof/>
                <w:sz w:val="28"/>
                <w:lang w:val="en-US"/>
              </w:rPr>
              <w:t>0147</w:t>
            </w:r>
          </w:p>
        </w:tc>
        <w:tc>
          <w:tcPr>
            <w:tcW w:w="709" w:type="dxa"/>
          </w:tcPr>
          <w:p w14:paraId="7459ECBA"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38DB93E8" w14:textId="77777777" w:rsidR="00D54FA1" w:rsidRPr="005533FD" w:rsidRDefault="005533FD" w:rsidP="00D54FA1">
            <w:pPr>
              <w:spacing w:after="0"/>
              <w:jc w:val="center"/>
              <w:rPr>
                <w:rFonts w:ascii="Arial" w:hAnsi="Arial" w:cs="Arial"/>
                <w:b/>
                <w:noProof/>
                <w:sz w:val="28"/>
                <w:szCs w:val="28"/>
                <w:lang w:val="en-US"/>
              </w:rPr>
            </w:pPr>
            <w:r w:rsidRPr="005533FD">
              <w:rPr>
                <w:rFonts w:ascii="Arial" w:hAnsi="Arial" w:cs="Arial"/>
                <w:b/>
                <w:noProof/>
                <w:sz w:val="28"/>
                <w:szCs w:val="28"/>
                <w:lang w:val="en-US"/>
              </w:rPr>
              <w:t>1</w:t>
            </w:r>
          </w:p>
        </w:tc>
        <w:tc>
          <w:tcPr>
            <w:tcW w:w="2410" w:type="dxa"/>
          </w:tcPr>
          <w:p w14:paraId="5AC5FA54"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215A8E" w14:textId="77777777" w:rsidR="00D54FA1" w:rsidRPr="00DB1BFE" w:rsidRDefault="00DB1BFE" w:rsidP="00D54FA1">
            <w:pPr>
              <w:spacing w:after="0"/>
              <w:jc w:val="center"/>
              <w:rPr>
                <w:rFonts w:ascii="Arial" w:hAnsi="Arial" w:cs="Arial"/>
                <w:b/>
                <w:bCs/>
                <w:noProof/>
                <w:sz w:val="28"/>
                <w:lang w:val="en-US"/>
              </w:rPr>
            </w:pPr>
            <w:r>
              <w:rPr>
                <w:rFonts w:ascii="Arial" w:hAnsi="Arial" w:cs="Arial"/>
                <w:b/>
                <w:bCs/>
                <w:noProof/>
                <w:sz w:val="28"/>
                <w:lang w:val="en-US"/>
              </w:rPr>
              <w:t>17.5.0</w:t>
            </w:r>
          </w:p>
        </w:tc>
        <w:tc>
          <w:tcPr>
            <w:tcW w:w="143" w:type="dxa"/>
            <w:tcBorders>
              <w:right w:val="single" w:sz="4" w:space="0" w:color="auto"/>
            </w:tcBorders>
          </w:tcPr>
          <w:p w14:paraId="329BE4F6" w14:textId="77777777" w:rsidR="00D54FA1" w:rsidRPr="00D54FA1" w:rsidRDefault="00D54FA1" w:rsidP="00D54FA1">
            <w:pPr>
              <w:spacing w:after="0"/>
              <w:rPr>
                <w:rFonts w:ascii="Arial" w:hAnsi="Arial" w:cs="Arial"/>
                <w:noProof/>
                <w:lang w:val="en-US"/>
              </w:rPr>
            </w:pPr>
          </w:p>
        </w:tc>
      </w:tr>
      <w:tr w:rsidR="00D54FA1" w:rsidRPr="00D54FA1" w14:paraId="61443E11" w14:textId="77777777" w:rsidTr="002A7D5D">
        <w:tc>
          <w:tcPr>
            <w:tcW w:w="9641" w:type="dxa"/>
            <w:gridSpan w:val="9"/>
            <w:tcBorders>
              <w:left w:val="single" w:sz="4" w:space="0" w:color="auto"/>
              <w:right w:val="single" w:sz="4" w:space="0" w:color="auto"/>
            </w:tcBorders>
          </w:tcPr>
          <w:p w14:paraId="48F7B0BE" w14:textId="77777777" w:rsidR="00D54FA1" w:rsidRPr="00D54FA1" w:rsidRDefault="00D54FA1" w:rsidP="00D54FA1">
            <w:pPr>
              <w:spacing w:after="0"/>
              <w:rPr>
                <w:rFonts w:ascii="Arial" w:hAnsi="Arial" w:cs="Arial"/>
                <w:noProof/>
                <w:lang w:val="en-US"/>
              </w:rPr>
            </w:pPr>
          </w:p>
        </w:tc>
      </w:tr>
      <w:tr w:rsidR="00D54FA1" w:rsidRPr="00D54FA1" w14:paraId="3C12BC64" w14:textId="77777777" w:rsidTr="002A7D5D">
        <w:tc>
          <w:tcPr>
            <w:tcW w:w="9641" w:type="dxa"/>
            <w:gridSpan w:val="9"/>
            <w:tcBorders>
              <w:top w:val="single" w:sz="4" w:space="0" w:color="auto"/>
            </w:tcBorders>
          </w:tcPr>
          <w:p w14:paraId="120DF23D"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9DFF882" w14:textId="77777777" w:rsidTr="002A7D5D">
        <w:tc>
          <w:tcPr>
            <w:tcW w:w="9641" w:type="dxa"/>
            <w:gridSpan w:val="9"/>
          </w:tcPr>
          <w:p w14:paraId="35D224F1" w14:textId="77777777" w:rsidR="00D54FA1" w:rsidRPr="00D54FA1" w:rsidRDefault="00D54FA1" w:rsidP="00D54FA1">
            <w:pPr>
              <w:spacing w:after="0"/>
              <w:rPr>
                <w:rFonts w:ascii="Arial" w:hAnsi="Arial" w:cs="Arial"/>
                <w:noProof/>
                <w:sz w:val="8"/>
                <w:szCs w:val="8"/>
              </w:rPr>
            </w:pPr>
          </w:p>
        </w:tc>
      </w:tr>
    </w:tbl>
    <w:p w14:paraId="004D6D98"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A83B8FB" w14:textId="77777777" w:rsidTr="002A7D5D">
        <w:tc>
          <w:tcPr>
            <w:tcW w:w="2835" w:type="dxa"/>
          </w:tcPr>
          <w:p w14:paraId="357215F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74C0A174"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EE4BE"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999FB67"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E88F8"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16E950F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3B00E"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4715D5E3"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B4646"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3A5C4E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73D99CB1" w14:textId="77777777" w:rsidTr="00334DA2">
        <w:tc>
          <w:tcPr>
            <w:tcW w:w="9640" w:type="dxa"/>
            <w:gridSpan w:val="11"/>
          </w:tcPr>
          <w:p w14:paraId="024D8AFC" w14:textId="77777777" w:rsidR="00D54FA1" w:rsidRPr="00D54FA1" w:rsidRDefault="00D54FA1" w:rsidP="00D54FA1">
            <w:pPr>
              <w:spacing w:after="0"/>
              <w:rPr>
                <w:rFonts w:ascii="Arial" w:hAnsi="Arial" w:cs="Arial"/>
                <w:noProof/>
                <w:sz w:val="8"/>
                <w:szCs w:val="8"/>
                <w:lang w:val="en-US"/>
              </w:rPr>
            </w:pPr>
          </w:p>
        </w:tc>
      </w:tr>
      <w:tr w:rsidR="00D54FA1" w:rsidRPr="00D54FA1" w14:paraId="25F9BB07" w14:textId="77777777" w:rsidTr="00334DA2">
        <w:tc>
          <w:tcPr>
            <w:tcW w:w="1843" w:type="dxa"/>
            <w:tcBorders>
              <w:top w:val="single" w:sz="4" w:space="0" w:color="auto"/>
              <w:left w:val="single" w:sz="4" w:space="0" w:color="auto"/>
            </w:tcBorders>
          </w:tcPr>
          <w:p w14:paraId="7E5D26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69B7C3B" w14:textId="77777777" w:rsidR="00D54FA1" w:rsidRPr="00D54FA1" w:rsidRDefault="00DB1BFE" w:rsidP="00D54FA1">
            <w:pPr>
              <w:spacing w:after="0"/>
              <w:ind w:left="100"/>
              <w:rPr>
                <w:rFonts w:ascii="Arial" w:hAnsi="Arial" w:cs="Arial"/>
                <w:noProof/>
                <w:lang w:eastAsia="ko-KR"/>
              </w:rPr>
            </w:pPr>
            <w:r>
              <w:rPr>
                <w:rFonts w:ascii="Arial" w:hAnsi="Arial" w:cs="Arial"/>
                <w:noProof/>
                <w:lang w:eastAsia="ko-KR"/>
              </w:rPr>
              <w:t>Alignment with security functionality</w:t>
            </w:r>
          </w:p>
        </w:tc>
      </w:tr>
      <w:tr w:rsidR="00D54FA1" w:rsidRPr="00D54FA1" w14:paraId="15AD37F6" w14:textId="77777777" w:rsidTr="00334DA2">
        <w:tc>
          <w:tcPr>
            <w:tcW w:w="1843" w:type="dxa"/>
            <w:tcBorders>
              <w:left w:val="single" w:sz="4" w:space="0" w:color="auto"/>
            </w:tcBorders>
          </w:tcPr>
          <w:p w14:paraId="7888BBF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0A06E1E" w14:textId="77777777" w:rsidR="00D54FA1" w:rsidRPr="00D54FA1" w:rsidRDefault="00D54FA1" w:rsidP="00D54FA1">
            <w:pPr>
              <w:spacing w:after="0"/>
              <w:rPr>
                <w:rFonts w:ascii="Arial" w:hAnsi="Arial" w:cs="Arial"/>
                <w:noProof/>
                <w:sz w:val="8"/>
                <w:szCs w:val="8"/>
              </w:rPr>
            </w:pPr>
          </w:p>
        </w:tc>
      </w:tr>
      <w:tr w:rsidR="00D54FA1" w:rsidRPr="00D54FA1" w14:paraId="7F3B2FA6" w14:textId="77777777" w:rsidTr="00334DA2">
        <w:tc>
          <w:tcPr>
            <w:tcW w:w="1843" w:type="dxa"/>
            <w:tcBorders>
              <w:left w:val="single" w:sz="4" w:space="0" w:color="auto"/>
            </w:tcBorders>
          </w:tcPr>
          <w:p w14:paraId="3148A1A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A6E2982"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7548F99E" w14:textId="77777777" w:rsidTr="00334DA2">
        <w:tc>
          <w:tcPr>
            <w:tcW w:w="1843" w:type="dxa"/>
            <w:tcBorders>
              <w:left w:val="single" w:sz="4" w:space="0" w:color="auto"/>
            </w:tcBorders>
          </w:tcPr>
          <w:p w14:paraId="1C9FE1D4"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3CA7327F"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20FDE5AE" w14:textId="77777777" w:rsidTr="00334DA2">
        <w:tc>
          <w:tcPr>
            <w:tcW w:w="1843" w:type="dxa"/>
            <w:tcBorders>
              <w:left w:val="single" w:sz="4" w:space="0" w:color="auto"/>
            </w:tcBorders>
          </w:tcPr>
          <w:p w14:paraId="0B9D072E"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2292F07" w14:textId="77777777" w:rsidR="00D54FA1" w:rsidRPr="00D54FA1" w:rsidRDefault="00D54FA1" w:rsidP="00D54FA1">
            <w:pPr>
              <w:spacing w:after="0"/>
              <w:rPr>
                <w:rFonts w:ascii="Arial" w:hAnsi="Arial" w:cs="Arial"/>
                <w:noProof/>
                <w:sz w:val="8"/>
                <w:szCs w:val="8"/>
                <w:lang w:val="en-US"/>
              </w:rPr>
            </w:pPr>
          </w:p>
        </w:tc>
      </w:tr>
      <w:tr w:rsidR="00D54FA1" w:rsidRPr="00D54FA1" w14:paraId="631F0415" w14:textId="77777777" w:rsidTr="00334DA2">
        <w:tc>
          <w:tcPr>
            <w:tcW w:w="1843" w:type="dxa"/>
            <w:tcBorders>
              <w:left w:val="single" w:sz="4" w:space="0" w:color="auto"/>
            </w:tcBorders>
          </w:tcPr>
          <w:p w14:paraId="4760F84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E21EB92" w14:textId="77777777" w:rsidR="00D54FA1" w:rsidRPr="00DB1BFE" w:rsidRDefault="00DB1BFE" w:rsidP="00D54FA1">
            <w:pPr>
              <w:spacing w:after="0"/>
              <w:ind w:left="100"/>
              <w:rPr>
                <w:rFonts w:ascii="Arial" w:hAnsi="Arial" w:cs="Arial"/>
                <w:noProof/>
                <w:lang w:val="en-US"/>
              </w:rPr>
            </w:pPr>
            <w:r w:rsidRPr="00DB1BFE">
              <w:rPr>
                <w:rFonts w:ascii="Arial" w:hAnsi="Arial" w:cs="Arial"/>
                <w:noProof/>
                <w:lang w:val="en-US"/>
              </w:rPr>
              <w:t>5MBS</w:t>
            </w:r>
          </w:p>
        </w:tc>
        <w:tc>
          <w:tcPr>
            <w:tcW w:w="567" w:type="dxa"/>
            <w:tcBorders>
              <w:left w:val="nil"/>
            </w:tcBorders>
          </w:tcPr>
          <w:p w14:paraId="2657453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7D0613BB"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2FF035"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0238F">
              <w:rPr>
                <w:rFonts w:ascii="Arial" w:hAnsi="Arial" w:cs="Arial"/>
                <w:lang w:val="en-US"/>
              </w:rPr>
              <w:t>2-20</w:t>
            </w:r>
          </w:p>
        </w:tc>
      </w:tr>
      <w:tr w:rsidR="00D54FA1" w:rsidRPr="00D54FA1" w14:paraId="13756309" w14:textId="77777777" w:rsidTr="00334DA2">
        <w:tc>
          <w:tcPr>
            <w:tcW w:w="1843" w:type="dxa"/>
            <w:tcBorders>
              <w:left w:val="single" w:sz="4" w:space="0" w:color="auto"/>
            </w:tcBorders>
          </w:tcPr>
          <w:p w14:paraId="37EC89F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0874ED79"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08C6E54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15739C6"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A503E5E" w14:textId="77777777" w:rsidR="00D54FA1" w:rsidRPr="00D54FA1" w:rsidRDefault="00D54FA1" w:rsidP="00D54FA1">
            <w:pPr>
              <w:spacing w:after="0"/>
              <w:rPr>
                <w:rFonts w:ascii="Arial" w:hAnsi="Arial" w:cs="Arial"/>
                <w:noProof/>
                <w:sz w:val="8"/>
                <w:szCs w:val="8"/>
                <w:lang w:val="en-US"/>
              </w:rPr>
            </w:pPr>
          </w:p>
        </w:tc>
      </w:tr>
      <w:tr w:rsidR="00D54FA1" w:rsidRPr="00D54FA1" w14:paraId="471836E0" w14:textId="77777777" w:rsidTr="00334DA2">
        <w:trPr>
          <w:cantSplit/>
        </w:trPr>
        <w:tc>
          <w:tcPr>
            <w:tcW w:w="1843" w:type="dxa"/>
            <w:tcBorders>
              <w:left w:val="single" w:sz="4" w:space="0" w:color="auto"/>
            </w:tcBorders>
          </w:tcPr>
          <w:p w14:paraId="1964FD4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256532E" w14:textId="77777777" w:rsidR="00D54FA1" w:rsidRPr="00D54FA1" w:rsidRDefault="00DB1BF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54C1EE3E"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2EDD94E5"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5A5DCE7"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DB1BFE">
              <w:rPr>
                <w:rFonts w:ascii="Arial" w:hAnsi="Arial" w:cs="Arial"/>
                <w:noProof/>
                <w:lang w:val="en-US"/>
              </w:rPr>
              <w:t>17</w:t>
            </w:r>
          </w:p>
        </w:tc>
      </w:tr>
      <w:tr w:rsidR="00D54FA1" w:rsidRPr="00D54FA1" w14:paraId="5C7EC9AC" w14:textId="77777777" w:rsidTr="00334DA2">
        <w:tc>
          <w:tcPr>
            <w:tcW w:w="1843" w:type="dxa"/>
            <w:tcBorders>
              <w:left w:val="single" w:sz="4" w:space="0" w:color="auto"/>
              <w:bottom w:val="single" w:sz="4" w:space="0" w:color="auto"/>
            </w:tcBorders>
          </w:tcPr>
          <w:p w14:paraId="06FE089E"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5A9D55B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60ED14EE"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248E00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0C83AA6"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043DC612" w14:textId="77777777" w:rsidTr="00334DA2">
        <w:tc>
          <w:tcPr>
            <w:tcW w:w="1843" w:type="dxa"/>
          </w:tcPr>
          <w:p w14:paraId="070BB463"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713F8D4" w14:textId="77777777" w:rsidR="00D54FA1" w:rsidRPr="00D54FA1" w:rsidRDefault="00D54FA1" w:rsidP="00D54FA1">
            <w:pPr>
              <w:spacing w:after="0"/>
              <w:rPr>
                <w:rFonts w:ascii="Arial" w:hAnsi="Arial" w:cs="Arial"/>
                <w:noProof/>
                <w:sz w:val="8"/>
                <w:szCs w:val="8"/>
              </w:rPr>
            </w:pPr>
          </w:p>
        </w:tc>
      </w:tr>
      <w:tr w:rsidR="00FB2204" w:rsidRPr="00BC50D6" w14:paraId="3A417F0A" w14:textId="77777777" w:rsidTr="00334DA2">
        <w:tc>
          <w:tcPr>
            <w:tcW w:w="2694" w:type="dxa"/>
            <w:gridSpan w:val="2"/>
            <w:tcBorders>
              <w:top w:val="single" w:sz="4" w:space="0" w:color="auto"/>
              <w:left w:val="single" w:sz="4" w:space="0" w:color="auto"/>
            </w:tcBorders>
          </w:tcPr>
          <w:p w14:paraId="50E446F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083C5A0" w14:textId="77777777" w:rsidR="00BC50D6" w:rsidRPr="0042541A" w:rsidRDefault="00DB1BFE" w:rsidP="00334DA2">
            <w:pPr>
              <w:spacing w:after="0"/>
              <w:ind w:left="54"/>
              <w:rPr>
                <w:rFonts w:ascii="Arial" w:hAnsi="Arial" w:cs="Arial"/>
                <w:noProof/>
                <w:lang w:eastAsia="ko-KR"/>
              </w:rPr>
            </w:pPr>
            <w:r>
              <w:rPr>
                <w:rFonts w:ascii="Arial" w:hAnsi="Arial" w:cs="Arial"/>
                <w:noProof/>
                <w:lang w:eastAsia="ko-KR"/>
              </w:rPr>
              <w:t xml:space="preserve">SA3 in LS </w:t>
            </w:r>
            <w:r w:rsidRPr="00DB1BFE">
              <w:rPr>
                <w:rFonts w:ascii="Arial" w:hAnsi="Arial" w:cs="Arial"/>
                <w:noProof/>
                <w:lang w:eastAsia="ko-KR"/>
              </w:rPr>
              <w:t>S3-223919</w:t>
            </w:r>
            <w:r>
              <w:rPr>
                <w:rFonts w:ascii="Arial" w:hAnsi="Arial" w:cs="Arial"/>
                <w:noProof/>
                <w:lang w:eastAsia="ko-KR"/>
              </w:rPr>
              <w:t xml:space="preserve"> indicated that it has </w:t>
            </w:r>
            <w:r w:rsidRPr="00DB1BFE">
              <w:rPr>
                <w:rFonts w:ascii="Arial" w:hAnsi="Arial" w:cs="Arial"/>
                <w:noProof/>
                <w:lang w:eastAsia="ko-KR"/>
              </w:rPr>
              <w:t>agreed to update TS 33.501 in accordance with the SA2 recommendation</w:t>
            </w:r>
            <w:r>
              <w:rPr>
                <w:rFonts w:ascii="Arial" w:hAnsi="Arial" w:cs="Arial"/>
                <w:noProof/>
                <w:lang w:eastAsia="ko-KR"/>
              </w:rPr>
              <w:t xml:space="preserve"> to d</w:t>
            </w:r>
            <w:r w:rsidR="00E13450">
              <w:rPr>
                <w:rFonts w:ascii="Arial" w:hAnsi="Arial" w:cs="Arial"/>
                <w:noProof/>
                <w:lang w:eastAsia="ko-KR"/>
              </w:rPr>
              <w:t>o</w:t>
            </w:r>
            <w:r>
              <w:rPr>
                <w:rFonts w:ascii="Arial" w:hAnsi="Arial" w:cs="Arial"/>
                <w:noProof/>
                <w:lang w:eastAsia="ko-KR"/>
              </w:rPr>
              <w:t>c</w:t>
            </w:r>
            <w:r w:rsidR="00E13450">
              <w:rPr>
                <w:rFonts w:ascii="Arial" w:hAnsi="Arial" w:cs="Arial"/>
                <w:noProof/>
                <w:lang w:eastAsia="ko-KR"/>
              </w:rPr>
              <w:t>u</w:t>
            </w:r>
            <w:r>
              <w:rPr>
                <w:rFonts w:ascii="Arial" w:hAnsi="Arial" w:cs="Arial"/>
                <w:noProof/>
                <w:lang w:eastAsia="ko-KR"/>
              </w:rPr>
              <w:t xml:space="preserve">ment the </w:t>
            </w:r>
            <w:r w:rsidRPr="00DB1BFE">
              <w:rPr>
                <w:rFonts w:ascii="Arial" w:hAnsi="Arial" w:cs="Arial"/>
                <w:noProof/>
                <w:lang w:eastAsia="ko-KR"/>
              </w:rPr>
              <w:t>Multicast/Broadcast Service Security Function (MBSSF)</w:t>
            </w:r>
            <w:r>
              <w:rPr>
                <w:rFonts w:ascii="Arial" w:hAnsi="Arial" w:cs="Arial"/>
                <w:noProof/>
                <w:lang w:eastAsia="ko-KR"/>
              </w:rPr>
              <w:t xml:space="preserve"> used for user plane security as </w:t>
            </w:r>
            <w:r w:rsidR="004705B8">
              <w:rPr>
                <w:rFonts w:ascii="Arial" w:hAnsi="Arial" w:cs="Arial"/>
                <w:noProof/>
                <w:lang w:eastAsia="ko-KR"/>
              </w:rPr>
              <w:t xml:space="preserve">a </w:t>
            </w:r>
            <w:r>
              <w:rPr>
                <w:rFonts w:ascii="Arial" w:hAnsi="Arial" w:cs="Arial"/>
                <w:noProof/>
                <w:lang w:eastAsia="ko-KR"/>
              </w:rPr>
              <w:t xml:space="preserve">new logical network function. </w:t>
            </w:r>
            <w:r w:rsidR="00334DA2">
              <w:rPr>
                <w:rFonts w:ascii="Arial" w:hAnsi="Arial" w:cs="Arial"/>
                <w:noProof/>
                <w:lang w:eastAsia="ko-KR"/>
              </w:rPr>
              <w:t xml:space="preserve">This CR is performing alignment with this SA3 decision and </w:t>
            </w:r>
            <w:r w:rsidR="00A8367C">
              <w:rPr>
                <w:rFonts w:ascii="Arial" w:hAnsi="Arial" w:cs="Arial"/>
                <w:noProof/>
                <w:lang w:eastAsia="ko-KR"/>
              </w:rPr>
              <w:t xml:space="preserve">the related </w:t>
            </w:r>
            <w:r w:rsidR="00334DA2">
              <w:rPr>
                <w:rFonts w:ascii="Arial" w:hAnsi="Arial" w:cs="Arial"/>
                <w:noProof/>
                <w:lang w:eastAsia="ko-KR"/>
              </w:rPr>
              <w:t>updates in TS 33.501</w:t>
            </w:r>
            <w:r w:rsidR="00A8367C">
              <w:rPr>
                <w:rFonts w:ascii="Arial" w:hAnsi="Arial" w:cs="Arial"/>
                <w:noProof/>
                <w:lang w:eastAsia="ko-KR"/>
              </w:rPr>
              <w:t>.</w:t>
            </w:r>
          </w:p>
        </w:tc>
      </w:tr>
      <w:tr w:rsidR="00FB2204" w:rsidRPr="00D54FA1" w14:paraId="57A73310" w14:textId="77777777" w:rsidTr="00334DA2">
        <w:tc>
          <w:tcPr>
            <w:tcW w:w="2694" w:type="dxa"/>
            <w:gridSpan w:val="2"/>
            <w:tcBorders>
              <w:left w:val="single" w:sz="4" w:space="0" w:color="auto"/>
            </w:tcBorders>
          </w:tcPr>
          <w:p w14:paraId="7DB37C6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9B81FC2" w14:textId="77777777" w:rsidR="00FB2204" w:rsidRPr="00D54FA1" w:rsidRDefault="00FB2204" w:rsidP="00FB2204">
            <w:pPr>
              <w:spacing w:after="0"/>
              <w:ind w:left="54"/>
              <w:rPr>
                <w:rFonts w:ascii="Arial" w:hAnsi="Arial" w:cs="Arial"/>
                <w:noProof/>
                <w:sz w:val="8"/>
                <w:szCs w:val="8"/>
              </w:rPr>
            </w:pPr>
          </w:p>
        </w:tc>
      </w:tr>
      <w:tr w:rsidR="00FB2204" w:rsidRPr="00D54FA1" w14:paraId="1A131A53" w14:textId="77777777" w:rsidTr="00334DA2">
        <w:tc>
          <w:tcPr>
            <w:tcW w:w="2694" w:type="dxa"/>
            <w:gridSpan w:val="2"/>
            <w:tcBorders>
              <w:left w:val="single" w:sz="4" w:space="0" w:color="auto"/>
            </w:tcBorders>
          </w:tcPr>
          <w:p w14:paraId="445EC1A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02372F02" w14:textId="77777777" w:rsidR="007270B8" w:rsidRPr="00F501C6" w:rsidRDefault="00334DA2" w:rsidP="00DB481D">
            <w:pPr>
              <w:spacing w:after="0"/>
              <w:ind w:left="54"/>
              <w:rPr>
                <w:rFonts w:ascii="Arial" w:hAnsi="Arial" w:cs="Arial"/>
                <w:noProof/>
                <w:lang w:val="en-US" w:eastAsia="zh-CN"/>
              </w:rPr>
            </w:pPr>
            <w:r>
              <w:rPr>
                <w:rFonts w:ascii="Arial" w:hAnsi="Arial" w:cs="Arial"/>
                <w:noProof/>
                <w:lang w:val="en-US" w:eastAsia="zh-CN"/>
              </w:rPr>
              <w:t xml:space="preserve">Documents the </w:t>
            </w:r>
            <w:r w:rsidRPr="00334DA2">
              <w:rPr>
                <w:rFonts w:ascii="Arial" w:hAnsi="Arial" w:cs="Arial"/>
                <w:noProof/>
                <w:lang w:val="en-US" w:eastAsia="zh-CN"/>
              </w:rPr>
              <w:t>Multicast/Broadcast Service Security Function (MBSSF)</w:t>
            </w:r>
            <w:r>
              <w:rPr>
                <w:rFonts w:ascii="Arial" w:hAnsi="Arial" w:cs="Arial"/>
                <w:noProof/>
                <w:lang w:val="en-US" w:eastAsia="zh-CN"/>
              </w:rPr>
              <w:t xml:space="preserve"> in clause 6.13</w:t>
            </w:r>
          </w:p>
        </w:tc>
      </w:tr>
      <w:tr w:rsidR="00FB2204" w:rsidRPr="00D54FA1" w14:paraId="402D772D" w14:textId="77777777" w:rsidTr="00334DA2">
        <w:tc>
          <w:tcPr>
            <w:tcW w:w="2694" w:type="dxa"/>
            <w:gridSpan w:val="2"/>
            <w:tcBorders>
              <w:left w:val="single" w:sz="4" w:space="0" w:color="auto"/>
            </w:tcBorders>
          </w:tcPr>
          <w:p w14:paraId="69E5974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7E96752" w14:textId="77777777" w:rsidR="00FB2204" w:rsidRPr="00D54FA1" w:rsidRDefault="00FB2204" w:rsidP="00FB2204">
            <w:pPr>
              <w:spacing w:after="0"/>
              <w:ind w:left="54"/>
              <w:rPr>
                <w:rFonts w:ascii="Arial" w:hAnsi="Arial" w:cs="Arial"/>
                <w:noProof/>
                <w:sz w:val="8"/>
                <w:szCs w:val="8"/>
              </w:rPr>
            </w:pPr>
          </w:p>
        </w:tc>
      </w:tr>
      <w:tr w:rsidR="00FB2204" w:rsidRPr="00D54FA1" w14:paraId="40E3BD47" w14:textId="77777777" w:rsidTr="00334DA2">
        <w:tc>
          <w:tcPr>
            <w:tcW w:w="2694" w:type="dxa"/>
            <w:gridSpan w:val="2"/>
            <w:tcBorders>
              <w:left w:val="single" w:sz="4" w:space="0" w:color="auto"/>
              <w:bottom w:val="single" w:sz="4" w:space="0" w:color="auto"/>
            </w:tcBorders>
          </w:tcPr>
          <w:p w14:paraId="2B41D0A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EDEE82" w14:textId="77777777" w:rsidR="00FB2204" w:rsidRPr="00D54FA1" w:rsidRDefault="00334DA2" w:rsidP="00FB2204">
            <w:pPr>
              <w:spacing w:after="0"/>
              <w:ind w:left="54"/>
              <w:rPr>
                <w:rFonts w:ascii="Arial" w:hAnsi="Arial" w:cs="Arial"/>
                <w:noProof/>
              </w:rPr>
            </w:pPr>
            <w:r>
              <w:rPr>
                <w:rFonts w:ascii="Arial" w:hAnsi="Arial" w:cs="Arial"/>
                <w:noProof/>
              </w:rPr>
              <w:t>Misalignment with security specifications</w:t>
            </w:r>
          </w:p>
        </w:tc>
      </w:tr>
      <w:tr w:rsidR="00D54FA1" w:rsidRPr="00D54FA1" w14:paraId="5D6ED5B2" w14:textId="77777777" w:rsidTr="00334DA2">
        <w:tc>
          <w:tcPr>
            <w:tcW w:w="2694" w:type="dxa"/>
            <w:gridSpan w:val="2"/>
          </w:tcPr>
          <w:p w14:paraId="7BE134A4" w14:textId="77777777" w:rsidR="00D54FA1" w:rsidRPr="00D54FA1" w:rsidRDefault="00D54FA1" w:rsidP="00D54FA1">
            <w:pPr>
              <w:spacing w:after="0"/>
              <w:rPr>
                <w:rFonts w:ascii="Arial" w:hAnsi="Arial" w:cs="Arial"/>
                <w:b/>
                <w:i/>
                <w:noProof/>
                <w:sz w:val="8"/>
                <w:szCs w:val="8"/>
              </w:rPr>
            </w:pPr>
          </w:p>
        </w:tc>
        <w:tc>
          <w:tcPr>
            <w:tcW w:w="6946" w:type="dxa"/>
            <w:gridSpan w:val="9"/>
          </w:tcPr>
          <w:p w14:paraId="09AD6E58" w14:textId="77777777" w:rsidR="00D54FA1" w:rsidRPr="00D54FA1" w:rsidRDefault="00D54FA1" w:rsidP="00D54FA1">
            <w:pPr>
              <w:spacing w:after="0"/>
              <w:rPr>
                <w:rFonts w:ascii="Arial" w:hAnsi="Arial" w:cs="Arial"/>
                <w:noProof/>
                <w:sz w:val="8"/>
                <w:szCs w:val="8"/>
              </w:rPr>
            </w:pPr>
          </w:p>
        </w:tc>
      </w:tr>
      <w:tr w:rsidR="00D54FA1" w:rsidRPr="00D54FA1" w14:paraId="2F46E0B1" w14:textId="77777777" w:rsidTr="00334DA2">
        <w:tc>
          <w:tcPr>
            <w:tcW w:w="2694" w:type="dxa"/>
            <w:gridSpan w:val="2"/>
            <w:tcBorders>
              <w:top w:val="single" w:sz="4" w:space="0" w:color="auto"/>
              <w:left w:val="single" w:sz="4" w:space="0" w:color="auto"/>
            </w:tcBorders>
          </w:tcPr>
          <w:p w14:paraId="0009028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B3C2D8" w14:textId="77777777" w:rsidR="00D54FA1" w:rsidRPr="00D54FA1" w:rsidRDefault="00334DA2" w:rsidP="008241CC">
            <w:pPr>
              <w:spacing w:after="0"/>
              <w:ind w:left="54"/>
              <w:rPr>
                <w:rFonts w:ascii="Arial" w:hAnsi="Arial" w:cs="Arial"/>
                <w:noProof/>
                <w:lang w:val="en-US"/>
              </w:rPr>
            </w:pPr>
            <w:r>
              <w:rPr>
                <w:rFonts w:ascii="Arial" w:hAnsi="Arial" w:cs="Arial"/>
                <w:noProof/>
                <w:lang w:val="en-US"/>
              </w:rPr>
              <w:t>6.13</w:t>
            </w:r>
          </w:p>
        </w:tc>
      </w:tr>
      <w:tr w:rsidR="00D54FA1" w:rsidRPr="00D54FA1" w14:paraId="651B7889" w14:textId="77777777" w:rsidTr="00334DA2">
        <w:tc>
          <w:tcPr>
            <w:tcW w:w="2694" w:type="dxa"/>
            <w:gridSpan w:val="2"/>
            <w:tcBorders>
              <w:left w:val="single" w:sz="4" w:space="0" w:color="auto"/>
            </w:tcBorders>
          </w:tcPr>
          <w:p w14:paraId="4D26B01B"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603ED26D" w14:textId="77777777" w:rsidR="00D54FA1" w:rsidRPr="00D54FA1" w:rsidRDefault="00D54FA1" w:rsidP="00D54FA1">
            <w:pPr>
              <w:spacing w:after="0"/>
              <w:rPr>
                <w:rFonts w:ascii="Arial" w:hAnsi="Arial" w:cs="Arial"/>
                <w:noProof/>
                <w:sz w:val="8"/>
                <w:szCs w:val="8"/>
                <w:lang w:val="en-US"/>
              </w:rPr>
            </w:pPr>
          </w:p>
        </w:tc>
      </w:tr>
      <w:tr w:rsidR="00D54FA1" w:rsidRPr="00D54FA1" w14:paraId="7066C233" w14:textId="77777777" w:rsidTr="00334DA2">
        <w:tc>
          <w:tcPr>
            <w:tcW w:w="2694" w:type="dxa"/>
            <w:gridSpan w:val="2"/>
            <w:tcBorders>
              <w:left w:val="single" w:sz="4" w:space="0" w:color="auto"/>
            </w:tcBorders>
          </w:tcPr>
          <w:p w14:paraId="69EC10E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0519F2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2585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0146AB5"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A4E7EE4" w14:textId="77777777" w:rsidR="00D54FA1" w:rsidRPr="00D54FA1" w:rsidRDefault="00D54FA1" w:rsidP="00D54FA1">
            <w:pPr>
              <w:spacing w:after="0"/>
              <w:ind w:left="99"/>
              <w:rPr>
                <w:rFonts w:ascii="Arial" w:hAnsi="Arial" w:cs="Arial"/>
                <w:noProof/>
                <w:lang w:val="en-US"/>
              </w:rPr>
            </w:pPr>
          </w:p>
        </w:tc>
      </w:tr>
      <w:tr w:rsidR="00D54FA1" w:rsidRPr="00D54FA1" w14:paraId="6BD9A8CE" w14:textId="77777777" w:rsidTr="00334DA2">
        <w:tc>
          <w:tcPr>
            <w:tcW w:w="2694" w:type="dxa"/>
            <w:gridSpan w:val="2"/>
            <w:tcBorders>
              <w:left w:val="single" w:sz="4" w:space="0" w:color="auto"/>
            </w:tcBorders>
          </w:tcPr>
          <w:p w14:paraId="3135026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9AA2E9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941E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3F1EA7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22BDF12A"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6FB5845" w14:textId="77777777" w:rsidTr="00334DA2">
        <w:tc>
          <w:tcPr>
            <w:tcW w:w="2694" w:type="dxa"/>
            <w:gridSpan w:val="2"/>
            <w:tcBorders>
              <w:left w:val="single" w:sz="4" w:space="0" w:color="auto"/>
            </w:tcBorders>
          </w:tcPr>
          <w:p w14:paraId="182DCACB"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FC98D3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24A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1FB4623"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6FBE6A2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3E9217B" w14:textId="77777777" w:rsidTr="00334DA2">
        <w:tc>
          <w:tcPr>
            <w:tcW w:w="2694" w:type="dxa"/>
            <w:gridSpan w:val="2"/>
            <w:tcBorders>
              <w:left w:val="single" w:sz="4" w:space="0" w:color="auto"/>
            </w:tcBorders>
          </w:tcPr>
          <w:p w14:paraId="237643E2"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B16EF7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DBB8B"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0407B0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4BC392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1087D7C" w14:textId="77777777" w:rsidTr="00334DA2">
        <w:tc>
          <w:tcPr>
            <w:tcW w:w="2694" w:type="dxa"/>
            <w:gridSpan w:val="2"/>
            <w:tcBorders>
              <w:left w:val="single" w:sz="4" w:space="0" w:color="auto"/>
            </w:tcBorders>
          </w:tcPr>
          <w:p w14:paraId="21B60FCD"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088F414" w14:textId="77777777" w:rsidR="00D54FA1" w:rsidRPr="00D54FA1" w:rsidRDefault="00D54FA1" w:rsidP="00D54FA1">
            <w:pPr>
              <w:spacing w:after="0"/>
              <w:rPr>
                <w:rFonts w:ascii="Arial" w:hAnsi="Arial" w:cs="Arial"/>
                <w:noProof/>
                <w:lang w:val="en-US"/>
              </w:rPr>
            </w:pPr>
          </w:p>
        </w:tc>
      </w:tr>
      <w:tr w:rsidR="00D54FA1" w:rsidRPr="00D54FA1" w14:paraId="6ED3619A" w14:textId="77777777" w:rsidTr="00334DA2">
        <w:tc>
          <w:tcPr>
            <w:tcW w:w="2694" w:type="dxa"/>
            <w:gridSpan w:val="2"/>
            <w:tcBorders>
              <w:left w:val="single" w:sz="4" w:space="0" w:color="auto"/>
              <w:bottom w:val="single" w:sz="4" w:space="0" w:color="auto"/>
            </w:tcBorders>
          </w:tcPr>
          <w:p w14:paraId="3DC2A5D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6F60C786" w14:textId="77777777" w:rsidR="00D54FA1" w:rsidRPr="00D54FA1" w:rsidRDefault="00D54FA1" w:rsidP="00D54FA1">
            <w:pPr>
              <w:spacing w:after="0"/>
              <w:ind w:left="100"/>
              <w:rPr>
                <w:rFonts w:ascii="Arial" w:hAnsi="Arial" w:cs="Arial"/>
                <w:noProof/>
                <w:lang w:val="en-US"/>
              </w:rPr>
            </w:pPr>
          </w:p>
        </w:tc>
      </w:tr>
      <w:tr w:rsidR="00D54FA1" w:rsidRPr="00D54FA1" w14:paraId="6AE79354" w14:textId="77777777" w:rsidTr="00334DA2">
        <w:tc>
          <w:tcPr>
            <w:tcW w:w="2694" w:type="dxa"/>
            <w:gridSpan w:val="2"/>
            <w:tcBorders>
              <w:top w:val="single" w:sz="4" w:space="0" w:color="auto"/>
              <w:bottom w:val="single" w:sz="4" w:space="0" w:color="auto"/>
            </w:tcBorders>
          </w:tcPr>
          <w:p w14:paraId="3E544FF3"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38BF29F"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B1685EC" w14:textId="77777777" w:rsidTr="00334DA2">
        <w:tc>
          <w:tcPr>
            <w:tcW w:w="2694" w:type="dxa"/>
            <w:gridSpan w:val="2"/>
            <w:tcBorders>
              <w:top w:val="single" w:sz="4" w:space="0" w:color="auto"/>
              <w:left w:val="single" w:sz="4" w:space="0" w:color="auto"/>
              <w:bottom w:val="single" w:sz="4" w:space="0" w:color="auto"/>
            </w:tcBorders>
          </w:tcPr>
          <w:p w14:paraId="510BE7F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FB318" w14:textId="77777777" w:rsidR="00D54FA1" w:rsidRPr="00D54FA1" w:rsidRDefault="00D54FA1" w:rsidP="00D54FA1">
            <w:pPr>
              <w:spacing w:after="0"/>
              <w:ind w:left="100"/>
              <w:rPr>
                <w:rFonts w:ascii="Arial" w:hAnsi="Arial" w:cs="Arial"/>
                <w:noProof/>
              </w:rPr>
            </w:pPr>
          </w:p>
        </w:tc>
      </w:tr>
    </w:tbl>
    <w:p w14:paraId="3A1C7F48" w14:textId="77777777" w:rsidR="00D54FA1" w:rsidRPr="00D54FA1" w:rsidRDefault="00D54FA1" w:rsidP="00D54FA1">
      <w:pPr>
        <w:spacing w:after="0"/>
        <w:rPr>
          <w:rFonts w:ascii="Arial" w:hAnsi="Arial" w:cs="Arial"/>
          <w:noProof/>
          <w:sz w:val="8"/>
          <w:szCs w:val="8"/>
        </w:rPr>
      </w:pPr>
    </w:p>
    <w:p w14:paraId="724BD11C" w14:textId="77777777" w:rsidR="00D54FA1" w:rsidRPr="00D54FA1" w:rsidRDefault="00D54FA1" w:rsidP="00D54FA1">
      <w:pPr>
        <w:spacing w:after="0"/>
        <w:rPr>
          <w:rFonts w:ascii="Arial" w:hAnsi="Arial" w:cs="Arial"/>
          <w:noProof/>
          <w:sz w:val="8"/>
          <w:szCs w:val="8"/>
        </w:rPr>
      </w:pPr>
    </w:p>
    <w:p w14:paraId="61A204D9"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FA0E568"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A8D81D2" w14:textId="77777777" w:rsidR="00DB1BFE" w:rsidRDefault="00DB1BFE" w:rsidP="00DB1BFE">
      <w:pPr>
        <w:pStyle w:val="Heading2"/>
        <w:rPr>
          <w:lang w:eastAsia="ko-KR"/>
        </w:rPr>
      </w:pPr>
      <w:bookmarkStart w:id="11" w:name="_Toc114570436"/>
      <w:r>
        <w:rPr>
          <w:lang w:eastAsia="ko-KR"/>
        </w:rPr>
        <w:t>6.13</w:t>
      </w:r>
      <w:r>
        <w:rPr>
          <w:lang w:eastAsia="ko-KR"/>
        </w:rPr>
        <w:tab/>
        <w:t>MBS Security function</w:t>
      </w:r>
      <w:bookmarkEnd w:id="11"/>
    </w:p>
    <w:p w14:paraId="21BA5A97" w14:textId="77777777" w:rsidR="00DB1BFE" w:rsidRDefault="00DB1BFE" w:rsidP="00DB1BFE">
      <w:pPr>
        <w:rPr>
          <w:lang w:eastAsia="ko-KR"/>
        </w:rPr>
      </w:pPr>
      <w:r>
        <w:rPr>
          <w:lang w:eastAsia="ko-KR"/>
        </w:rPr>
        <w:t xml:space="preserve">Security function may be used to protect MBS related signalling/data. Detailed descriptions of security requirements, </w:t>
      </w:r>
      <w:proofErr w:type="gramStart"/>
      <w:r>
        <w:rPr>
          <w:lang w:eastAsia="ko-KR"/>
        </w:rPr>
        <w:t>procedures</w:t>
      </w:r>
      <w:proofErr w:type="gramEnd"/>
      <w:r>
        <w:rPr>
          <w:lang w:eastAsia="ko-KR"/>
        </w:rPr>
        <w:t xml:space="preserve"> and handling for 5G Multicast/Broadcast Service (MBS) are provided in TS 33.501 [20].</w:t>
      </w:r>
    </w:p>
    <w:p w14:paraId="05320BBB" w14:textId="77777777" w:rsidR="00242CC6" w:rsidRDefault="00242CC6" w:rsidP="00DB1BFE">
      <w:pPr>
        <w:rPr>
          <w:ins w:id="12" w:author="Qualcomm-HZ-154" w:date="2022-12-21T11:18:00Z"/>
          <w:lang w:eastAsia="ko-KR"/>
        </w:rPr>
      </w:pPr>
      <w:ins w:id="13" w:author="Qualcomm-HZ-154" w:date="2022-12-21T11:18:00Z">
        <w:r>
          <w:rPr>
            <w:lang w:eastAsia="ko-KR"/>
          </w:rPr>
          <w:t>|For</w:t>
        </w:r>
      </w:ins>
      <w:ins w:id="14" w:author="Qualcomm-HZ-154" w:date="2022-12-21T11:19:00Z">
        <w:r>
          <w:rPr>
            <w:lang w:eastAsia="ko-KR"/>
          </w:rPr>
          <w:t xml:space="preserve"> </w:t>
        </w:r>
        <w:r>
          <w:t>MBS multicast</w:t>
        </w:r>
      </w:ins>
      <w:ins w:id="15" w:author="Qualcomm-HZ-154" w:date="2022-12-21T11:20:00Z">
        <w:r>
          <w:t xml:space="preserve"> security</w:t>
        </w:r>
      </w:ins>
      <w:ins w:id="16" w:author="Qualcomm-HZ-154" w:date="2022-12-21T11:19:00Z">
        <w:r>
          <w:t xml:space="preserve"> control plane procedures</w:t>
        </w:r>
      </w:ins>
      <w:ins w:id="17" w:author="Qualcomm-HZ-154" w:date="2022-12-21T11:20:00Z">
        <w:r>
          <w:t>,</w:t>
        </w:r>
      </w:ins>
      <w:ins w:id="18" w:author="Qualcomm-HZ-154" w:date="2022-12-21T11:19:00Z">
        <w:r>
          <w:rPr>
            <w:lang w:eastAsia="ko-KR"/>
          </w:rPr>
          <w:t xml:space="preserve"> </w:t>
        </w:r>
      </w:ins>
      <w:r w:rsidR="00DB1BFE">
        <w:rPr>
          <w:lang w:eastAsia="ko-KR"/>
        </w:rPr>
        <w:t>MBS security function is implemented in the MBSF/MBSTF so that it can be applied only when MBSF/MBSTF are used (</w:t>
      </w:r>
      <w:proofErr w:type="gramStart"/>
      <w:r w:rsidR="00DB1BFE">
        <w:rPr>
          <w:lang w:eastAsia="ko-KR"/>
        </w:rPr>
        <w:t>i.e.</w:t>
      </w:r>
      <w:proofErr w:type="gramEnd"/>
      <w:r w:rsidR="00DB1BFE">
        <w:rPr>
          <w:lang w:eastAsia="ko-KR"/>
        </w:rPr>
        <w:t xml:space="preserve"> Configuration option 2 and 3). For configuration option 1 how to support MBS security is out of 3GPP scope.</w:t>
      </w:r>
    </w:p>
    <w:p w14:paraId="6BF8B33D" w14:textId="77777777" w:rsidR="00DB1BFE" w:rsidRDefault="00DB1BFE" w:rsidP="00DB1BFE">
      <w:r>
        <w:t>The following additions for MBS multicast control plane procedures in the present specification apply if the MBS security function for multicast as defined in TS 33.501 [20] is used:</w:t>
      </w:r>
    </w:p>
    <w:p w14:paraId="3F010EBE" w14:textId="77777777" w:rsidR="00DB1BFE" w:rsidRDefault="00DB1BFE" w:rsidP="00DB1BFE">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269F51F0" w14:textId="77777777" w:rsidR="00DB1BFE" w:rsidRDefault="00DB1BFE" w:rsidP="00DB1BFE">
      <w:pPr>
        <w:pStyle w:val="B1"/>
      </w:pPr>
      <w:r>
        <w:t>-</w:t>
      </w:r>
      <w:r>
        <w:tab/>
        <w:t>The UEs in the MBS session use the received multicast session security context to process the protected MBS traffic.</w:t>
      </w:r>
    </w:p>
    <w:p w14:paraId="49171F88" w14:textId="77777777" w:rsidR="00DB1BFE" w:rsidRDefault="00DB1BFE" w:rsidP="00DB1BFE">
      <w:pPr>
        <w:pStyle w:val="B1"/>
      </w:pPr>
      <w:r>
        <w:t>-</w:t>
      </w:r>
      <w:r>
        <w:tab/>
        <w:t>MBSF distributes the multicast session security context to the MB-SMF via the Nmbsmf_MBSSession_Create Request or Nmbsmf_MBSSession_Update Request message.</w:t>
      </w:r>
    </w:p>
    <w:p w14:paraId="172178DA" w14:textId="77777777" w:rsidR="00DB1BFE" w:rsidRDefault="00DB1BFE" w:rsidP="00DB1BFE">
      <w:pPr>
        <w:pStyle w:val="B1"/>
      </w:pPr>
      <w:r>
        <w:t>-</w:t>
      </w:r>
      <w:r>
        <w:tab/>
        <w:t>The SMF interacts with the MB-SMF to obtain the multicast session security context. The MB-SMF provides the security context in the Nmbsmf_MBSSession_ContextStatusSubscribe response message and in the Nmbsmf_MBSSession_ContextStatusNotify request message.</w:t>
      </w:r>
    </w:p>
    <w:p w14:paraId="7A2611DE" w14:textId="77777777" w:rsidR="00DB1BFE" w:rsidRDefault="00DB1BFE" w:rsidP="00DB1BFE">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21886737" w14:textId="77777777" w:rsidR="00DB1BFE" w:rsidRDefault="00DB1BFE" w:rsidP="00DB1BFE">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08EC5C4F" w14:textId="77777777" w:rsidR="00723019" w:rsidRDefault="00723019" w:rsidP="00723019">
      <w:pPr>
        <w:pStyle w:val="NO"/>
      </w:pPr>
      <w:r>
        <w:t>NOTE 1:</w:t>
      </w:r>
      <w:r>
        <w:tab/>
        <w:t>If no MSK but only the MTK is to be updated, the session update described in the previous bullet is not triggered and the MTK is updated as defined in TS 33.501 [20].</w:t>
      </w:r>
    </w:p>
    <w:p w14:paraId="6E9E066F" w14:textId="77777777" w:rsidR="00723019" w:rsidRDefault="00723019" w:rsidP="00723019">
      <w:pPr>
        <w:pStyle w:val="NO"/>
      </w:pPr>
      <w:r>
        <w:t>NOTE 2:</w:t>
      </w:r>
      <w:r>
        <w:tab/>
        <w:t>Interaction between MBSF and MBSTF will be defined in TS 33.501 [20] and TS 26.502 [18].</w:t>
      </w:r>
    </w:p>
    <w:p w14:paraId="3F69B1F5" w14:textId="77777777" w:rsidR="00242CC6" w:rsidRDefault="00242CC6" w:rsidP="00242CC6">
      <w:pPr>
        <w:rPr>
          <w:ins w:id="19" w:author="Qualcomm-HZ-154" w:date="2022-12-21T11:17:00Z"/>
          <w:lang w:eastAsia="ko-KR"/>
        </w:rPr>
      </w:pPr>
      <w:ins w:id="20" w:author="Qualcomm-HZ-154" w:date="2022-12-21T11:19:00Z">
        <w:r>
          <w:rPr>
            <w:lang w:eastAsia="ko-KR"/>
          </w:rPr>
          <w:t>For</w:t>
        </w:r>
      </w:ins>
      <w:ins w:id="21" w:author="Qualcomm-HZ-154" w:date="2022-12-21T11:20:00Z">
        <w:r>
          <w:rPr>
            <w:lang w:eastAsia="ko-KR"/>
          </w:rPr>
          <w:t xml:space="preserve"> </w:t>
        </w:r>
        <w:r>
          <w:t xml:space="preserve">MBS multicast security </w:t>
        </w:r>
      </w:ins>
      <w:ins w:id="22" w:author="Qualcomm-HZ-154" w:date="2023-01-03T16:02:00Z">
        <w:r w:rsidR="00070962">
          <w:t>user</w:t>
        </w:r>
      </w:ins>
      <w:ins w:id="23" w:author="Qualcomm-HZ-154" w:date="2022-12-21T11:20:00Z">
        <w:r>
          <w:t xml:space="preserve"> plane </w:t>
        </w:r>
        <w:proofErr w:type="gramStart"/>
        <w:r>
          <w:t>procedures,</w:t>
        </w:r>
        <w:r>
          <w:rPr>
            <w:lang w:eastAsia="ko-KR"/>
          </w:rPr>
          <w:t xml:space="preserve"> </w:t>
        </w:r>
      </w:ins>
      <w:ins w:id="24" w:author="Qualcomm-HZ-154" w:date="2022-12-21T11:19:00Z">
        <w:r>
          <w:rPr>
            <w:lang w:eastAsia="ko-KR"/>
          </w:rPr>
          <w:t xml:space="preserve"> </w:t>
        </w:r>
      </w:ins>
      <w:ins w:id="25" w:author="Qualcomm-HZ-154" w:date="2022-12-21T11:17:00Z">
        <w:r>
          <w:rPr>
            <w:lang w:eastAsia="ko-KR"/>
          </w:rPr>
          <w:t>MBS</w:t>
        </w:r>
        <w:proofErr w:type="gramEnd"/>
        <w:r>
          <w:rPr>
            <w:lang w:eastAsia="ko-KR"/>
          </w:rPr>
          <w:t xml:space="preserve"> </w:t>
        </w:r>
      </w:ins>
      <w:ins w:id="26" w:author="Qualcomm-HZ-155" w:date="2023-02-06T14:03:00Z">
        <w:r w:rsidR="004904C0">
          <w:t xml:space="preserve">logical </w:t>
        </w:r>
      </w:ins>
      <w:ins w:id="27" w:author="Qualcomm-HZ-154" w:date="2022-12-21T11:17:00Z">
        <w:r>
          <w:rPr>
            <w:lang w:eastAsia="ko-KR"/>
          </w:rPr>
          <w:t xml:space="preserve">security function is implemented in </w:t>
        </w:r>
        <w:r w:rsidRPr="00334DA2">
          <w:rPr>
            <w:lang w:eastAsia="ko-KR"/>
          </w:rPr>
          <w:t>Multicast/Broadcast Service Security Function (MBSSF)</w:t>
        </w:r>
        <w:r>
          <w:rPr>
            <w:lang w:eastAsia="ko-KR"/>
          </w:rPr>
          <w:t xml:space="preserve"> defined in TS 33.501 [20]. </w:t>
        </w:r>
      </w:ins>
    </w:p>
    <w:p w14:paraId="54DCD18E" w14:textId="77777777" w:rsidR="00DB1BFE" w:rsidRDefault="00DB1BFE" w:rsidP="00DB1BFE">
      <w:pPr>
        <w:pStyle w:val="NO"/>
      </w:pPr>
      <w:r>
        <w:t>NOTE 3:</w:t>
      </w:r>
      <w:r>
        <w:tab/>
        <w:t>Clause 9.1 defines the services for supporting security function for control plane procedure. The additions to the user plane procedure to support the security function for multicast and broadcast can be used as defined in TS 33.501 [20].</w:t>
      </w:r>
    </w:p>
    <w:p w14:paraId="36600E5A" w14:textId="77777777" w:rsidR="00DB481D" w:rsidRDefault="00DB481D" w:rsidP="00304C1F">
      <w:pPr>
        <w:rPr>
          <w:lang w:eastAsia="ko-KR"/>
        </w:rPr>
      </w:pPr>
    </w:p>
    <w:p w14:paraId="1E135D6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7F2EF90" w14:textId="77777777" w:rsidR="00C514D0" w:rsidRPr="004D3578" w:rsidRDefault="00C514D0" w:rsidP="00C514D0">
      <w:pPr>
        <w:pStyle w:val="Heading2"/>
      </w:pPr>
      <w:bookmarkStart w:id="28" w:name="_Toc66391722"/>
      <w:bookmarkStart w:id="29" w:name="_Toc70079009"/>
      <w:bookmarkStart w:id="30" w:name="_Toc114570373"/>
      <w:r w:rsidRPr="004D3578">
        <w:t>3.</w:t>
      </w:r>
      <w:r>
        <w:t>2</w:t>
      </w:r>
      <w:r w:rsidRPr="004D3578">
        <w:tab/>
        <w:t>Abbreviations</w:t>
      </w:r>
      <w:bookmarkEnd w:id="28"/>
      <w:bookmarkEnd w:id="29"/>
      <w:bookmarkEnd w:id="30"/>
    </w:p>
    <w:p w14:paraId="6DDD5B86" w14:textId="77777777" w:rsidR="00C514D0" w:rsidRPr="004D3578" w:rsidRDefault="00C514D0" w:rsidP="00C514D0">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600D1951" w14:textId="77777777" w:rsidR="00C514D0" w:rsidRPr="00E70C59" w:rsidRDefault="00C514D0" w:rsidP="00C514D0">
      <w:pPr>
        <w:pStyle w:val="EW"/>
        <w:rPr>
          <w:rFonts w:eastAsia="SimSun"/>
          <w:bCs/>
        </w:rPr>
      </w:pPr>
      <w:r w:rsidRPr="00E70C59">
        <w:rPr>
          <w:rFonts w:eastAsia="SimSun"/>
          <w:bCs/>
        </w:rPr>
        <w:t>CDN</w:t>
      </w:r>
      <w:r w:rsidRPr="00E70C59">
        <w:rPr>
          <w:rFonts w:eastAsia="SimSun"/>
          <w:bCs/>
        </w:rPr>
        <w:tab/>
        <w:t>Content Delivery Network</w:t>
      </w:r>
    </w:p>
    <w:p w14:paraId="71911928" w14:textId="77777777" w:rsidR="00C514D0" w:rsidRDefault="00C514D0" w:rsidP="00C514D0">
      <w:pPr>
        <w:pStyle w:val="EW"/>
        <w:rPr>
          <w:rFonts w:eastAsia="SimSun"/>
          <w:bCs/>
        </w:rPr>
      </w:pPr>
      <w:r>
        <w:rPr>
          <w:rFonts w:eastAsia="SimSun"/>
          <w:bCs/>
        </w:rPr>
        <w:t>FEC</w:t>
      </w:r>
      <w:r>
        <w:rPr>
          <w:rFonts w:eastAsia="SimSun"/>
          <w:bCs/>
        </w:rPr>
        <w:tab/>
        <w:t>Forward Error Correction</w:t>
      </w:r>
    </w:p>
    <w:p w14:paraId="667F007A" w14:textId="77777777" w:rsidR="00C514D0" w:rsidRDefault="00C514D0" w:rsidP="00C514D0">
      <w:pPr>
        <w:pStyle w:val="EW"/>
        <w:rPr>
          <w:rFonts w:eastAsia="SimSun"/>
          <w:bCs/>
        </w:rPr>
      </w:pPr>
      <w:r>
        <w:rPr>
          <w:rFonts w:eastAsia="SimSun"/>
          <w:bCs/>
        </w:rPr>
        <w:t>FSA</w:t>
      </w:r>
      <w:r>
        <w:rPr>
          <w:rFonts w:eastAsia="SimSun"/>
          <w:bCs/>
        </w:rPr>
        <w:tab/>
        <w:t>Frequency Selection Area</w:t>
      </w:r>
    </w:p>
    <w:p w14:paraId="3142265B" w14:textId="77777777" w:rsidR="00C514D0" w:rsidRDefault="00C514D0" w:rsidP="00C514D0">
      <w:pPr>
        <w:pStyle w:val="EW"/>
        <w:rPr>
          <w:rFonts w:eastAsia="SimSun"/>
          <w:bCs/>
        </w:rPr>
      </w:pPr>
      <w:r>
        <w:rPr>
          <w:rFonts w:eastAsia="SimSun"/>
          <w:bCs/>
        </w:rPr>
        <w:lastRenderedPageBreak/>
        <w:t>LL SSM</w:t>
      </w:r>
      <w:r>
        <w:rPr>
          <w:rFonts w:eastAsia="SimSun"/>
          <w:bCs/>
        </w:rPr>
        <w:tab/>
        <w:t>Lower Layer SSM</w:t>
      </w:r>
    </w:p>
    <w:p w14:paraId="51C64953" w14:textId="77777777" w:rsidR="00C514D0" w:rsidRPr="00E70C59" w:rsidRDefault="00C514D0" w:rsidP="00C514D0">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3EF7CDF1" w14:textId="77777777" w:rsidR="00C514D0" w:rsidRDefault="00C514D0" w:rsidP="00C514D0">
      <w:pPr>
        <w:pStyle w:val="EW"/>
        <w:rPr>
          <w:rFonts w:eastAsia="SimSun"/>
          <w:lang w:eastAsia="ja-JP"/>
        </w:rPr>
      </w:pPr>
      <w:r>
        <w:rPr>
          <w:rFonts w:eastAsia="SimSun"/>
          <w:bCs/>
        </w:rPr>
        <w:t>MBS</w:t>
      </w:r>
      <w:r>
        <w:rPr>
          <w:rFonts w:eastAsia="SimSun"/>
          <w:bCs/>
        </w:rPr>
        <w:tab/>
      </w:r>
      <w:r>
        <w:rPr>
          <w:rFonts w:eastAsia="SimSun"/>
        </w:rPr>
        <w:t>Multicast/Broadcast Service.</w:t>
      </w:r>
    </w:p>
    <w:p w14:paraId="43A479C2" w14:textId="77777777" w:rsidR="00C514D0" w:rsidRDefault="00C514D0" w:rsidP="00C514D0">
      <w:pPr>
        <w:pStyle w:val="EW"/>
      </w:pPr>
      <w:r>
        <w:rPr>
          <w:rFonts w:hint="eastAsia"/>
        </w:rPr>
        <w:t>M</w:t>
      </w:r>
      <w:r>
        <w:t>BSF</w:t>
      </w:r>
      <w:r>
        <w:tab/>
        <w:t>Multicast/Broadcast Service Function.</w:t>
      </w:r>
    </w:p>
    <w:p w14:paraId="17DFCDD6" w14:textId="77777777" w:rsidR="00F51EF5" w:rsidRDefault="00F51EF5" w:rsidP="00C514D0">
      <w:pPr>
        <w:pStyle w:val="EW"/>
      </w:pPr>
      <w:ins w:id="31" w:author="Qualcomm-HZ-154" w:date="2022-12-21T11:29:00Z">
        <w:r>
          <w:t>MBSSF</w:t>
        </w:r>
        <w:r>
          <w:tab/>
        </w:r>
        <w:r w:rsidRPr="00F51EF5">
          <w:t>Multicast/Broadcast Service Security Function</w:t>
        </w:r>
      </w:ins>
    </w:p>
    <w:p w14:paraId="7FE853B8" w14:textId="77777777" w:rsidR="00C514D0" w:rsidRDefault="00C514D0" w:rsidP="00C514D0">
      <w:pPr>
        <w:pStyle w:val="EW"/>
      </w:pPr>
      <w:r>
        <w:rPr>
          <w:rFonts w:hint="eastAsia"/>
        </w:rPr>
        <w:t>M</w:t>
      </w:r>
      <w:r>
        <w:t>BSTF</w:t>
      </w:r>
      <w:r>
        <w:tab/>
        <w:t>Multicast/Broadcast Service Transport Function.</w:t>
      </w:r>
    </w:p>
    <w:p w14:paraId="0EE0B6E7" w14:textId="77777777" w:rsidR="00C514D0" w:rsidRDefault="00C514D0" w:rsidP="00C514D0">
      <w:pPr>
        <w:pStyle w:val="EW"/>
      </w:pPr>
      <w:r>
        <w:t>MB-SMF</w:t>
      </w:r>
      <w:r>
        <w:tab/>
        <w:t>Multicast/Broadcast Session Management Function.</w:t>
      </w:r>
    </w:p>
    <w:p w14:paraId="5DD57589" w14:textId="77777777" w:rsidR="00C514D0" w:rsidRPr="00E70C59" w:rsidRDefault="00C514D0" w:rsidP="00C514D0">
      <w:pPr>
        <w:pStyle w:val="EW"/>
      </w:pPr>
      <w:r w:rsidRPr="00E70C59">
        <w:t>MB-UPF</w:t>
      </w:r>
      <w:r w:rsidRPr="00E70C59">
        <w:tab/>
        <w:t>Multicast/Broadcast User Plane Function</w:t>
      </w:r>
    </w:p>
    <w:p w14:paraId="610AFCC2" w14:textId="77777777" w:rsidR="00C514D0" w:rsidRPr="00E70C59" w:rsidRDefault="00C514D0" w:rsidP="00C514D0">
      <w:pPr>
        <w:pStyle w:val="EW"/>
      </w:pPr>
      <w:r w:rsidRPr="00E70C59">
        <w:t>PTM</w:t>
      </w:r>
      <w:r w:rsidRPr="00E70C59">
        <w:tab/>
        <w:t xml:space="preserve">Point </w:t>
      </w:r>
      <w:proofErr w:type="gramStart"/>
      <w:r w:rsidRPr="00E70C59">
        <w:t>To</w:t>
      </w:r>
      <w:proofErr w:type="gramEnd"/>
      <w:r w:rsidRPr="00E70C59">
        <w:t xml:space="preserve"> Multipoint</w:t>
      </w:r>
    </w:p>
    <w:p w14:paraId="7D8F7F35" w14:textId="77777777" w:rsidR="00C514D0" w:rsidRPr="00E70C59" w:rsidRDefault="00C514D0" w:rsidP="00C514D0">
      <w:pPr>
        <w:pStyle w:val="EW"/>
      </w:pPr>
      <w:r w:rsidRPr="00E70C59">
        <w:t>PTP</w:t>
      </w:r>
      <w:r w:rsidRPr="00E70C59">
        <w:tab/>
        <w:t xml:space="preserve">Point </w:t>
      </w:r>
      <w:proofErr w:type="gramStart"/>
      <w:r w:rsidRPr="00E70C59">
        <w:t>To</w:t>
      </w:r>
      <w:proofErr w:type="gramEnd"/>
      <w:r w:rsidRPr="00E70C59">
        <w:t xml:space="preserve"> Point</w:t>
      </w:r>
    </w:p>
    <w:p w14:paraId="05100134" w14:textId="77777777" w:rsidR="00C514D0" w:rsidRPr="00E70C59" w:rsidRDefault="00C514D0" w:rsidP="00C514D0">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520ADF90" w14:textId="77777777" w:rsidR="00C514D0" w:rsidRPr="004D3578" w:rsidRDefault="00C514D0" w:rsidP="00C514D0">
      <w:pPr>
        <w:pStyle w:val="EW"/>
      </w:pPr>
      <w:r w:rsidRPr="00E70C59">
        <w:rPr>
          <w:noProof/>
        </w:rPr>
        <w:t>TMGI</w:t>
      </w:r>
      <w:r w:rsidRPr="00E70C59">
        <w:rPr>
          <w:noProof/>
        </w:rPr>
        <w:tab/>
        <w:t>Temporary Mobile Group Identity</w:t>
      </w:r>
    </w:p>
    <w:p w14:paraId="062F6F95" w14:textId="77777777" w:rsidR="005F251A" w:rsidRPr="00FC7455" w:rsidRDefault="005F251A" w:rsidP="00304C1F">
      <w:pPr>
        <w:rPr>
          <w:lang w:eastAsia="ko-KR"/>
        </w:rPr>
      </w:pPr>
    </w:p>
    <w:p w14:paraId="64D8598E" w14:textId="77777777" w:rsidR="00DB481D" w:rsidRPr="00FC7455" w:rsidRDefault="00DB481D" w:rsidP="00DB481D">
      <w:pPr>
        <w:rPr>
          <w:lang w:eastAsia="ko-KR"/>
        </w:rPr>
      </w:pPr>
      <w:bookmarkStart w:id="32" w:name="_Toc27846933"/>
      <w:bookmarkStart w:id="33" w:name="_Toc36188064"/>
      <w:bookmarkStart w:id="34" w:name="_Toc45183969"/>
      <w:bookmarkStart w:id="35" w:name="_Toc47342811"/>
      <w:bookmarkStart w:id="36" w:name="_Toc51769513"/>
      <w:bookmarkStart w:id="37" w:name="_Toc59095865"/>
      <w:bookmarkEnd w:id="1"/>
      <w:bookmarkEnd w:id="2"/>
      <w:bookmarkEnd w:id="3"/>
      <w:bookmarkEnd w:id="4"/>
      <w:bookmarkEnd w:id="5"/>
      <w:bookmarkEnd w:id="6"/>
      <w:bookmarkEnd w:id="7"/>
    </w:p>
    <w:bookmarkEnd w:id="8"/>
    <w:bookmarkEnd w:id="9"/>
    <w:bookmarkEnd w:id="10"/>
    <w:bookmarkEnd w:id="32"/>
    <w:bookmarkEnd w:id="33"/>
    <w:bookmarkEnd w:id="34"/>
    <w:bookmarkEnd w:id="35"/>
    <w:bookmarkEnd w:id="36"/>
    <w:bookmarkEnd w:id="37"/>
    <w:p w14:paraId="5AF07FCA"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562E7" w14:textId="77777777" w:rsidR="00AE3183" w:rsidRDefault="00AE3183">
      <w:r>
        <w:separator/>
      </w:r>
    </w:p>
  </w:endnote>
  <w:endnote w:type="continuationSeparator" w:id="0">
    <w:p w14:paraId="20331A93" w14:textId="77777777" w:rsidR="00AE3183" w:rsidRDefault="00AE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159E7"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C0B6" w14:textId="77777777" w:rsidR="00AE3183" w:rsidRDefault="00AE3183">
      <w:r>
        <w:separator/>
      </w:r>
    </w:p>
  </w:footnote>
  <w:footnote w:type="continuationSeparator" w:id="0">
    <w:p w14:paraId="0C4B74CE" w14:textId="77777777" w:rsidR="00AE3183" w:rsidRDefault="00AE3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B75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92CC4" w14:textId="2D23276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9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571C8A"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3338">
      <w:rPr>
        <w:rFonts w:ascii="Arial" w:hAnsi="Arial" w:cs="Arial"/>
        <w:b/>
        <w:noProof/>
        <w:sz w:val="18"/>
        <w:szCs w:val="18"/>
      </w:rPr>
      <w:t>3</w:t>
    </w:r>
    <w:r>
      <w:rPr>
        <w:rFonts w:ascii="Arial" w:hAnsi="Arial" w:cs="Arial"/>
        <w:b/>
        <w:sz w:val="18"/>
        <w:szCs w:val="18"/>
      </w:rPr>
      <w:fldChar w:fldCharType="end"/>
    </w:r>
  </w:p>
  <w:p w14:paraId="06EEC2F6" w14:textId="77AF982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9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BA0F58"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5017038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1679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5837241">
    <w:abstractNumId w:val="10"/>
  </w:num>
  <w:num w:numId="4" w16cid:durableId="166288063">
    <w:abstractNumId w:val="11"/>
  </w:num>
  <w:num w:numId="5" w16cid:durableId="235557304">
    <w:abstractNumId w:val="12"/>
  </w:num>
  <w:num w:numId="6" w16cid:durableId="1168666369">
    <w:abstractNumId w:val="13"/>
  </w:num>
  <w:num w:numId="7" w16cid:durableId="925384773">
    <w:abstractNumId w:val="14"/>
  </w:num>
  <w:num w:numId="8" w16cid:durableId="1577783662">
    <w:abstractNumId w:val="8"/>
  </w:num>
  <w:num w:numId="9" w16cid:durableId="1471558378">
    <w:abstractNumId w:val="7"/>
  </w:num>
  <w:num w:numId="10" w16cid:durableId="152457758">
    <w:abstractNumId w:val="6"/>
  </w:num>
  <w:num w:numId="11" w16cid:durableId="396897551">
    <w:abstractNumId w:val="5"/>
  </w:num>
  <w:num w:numId="12" w16cid:durableId="1532575444">
    <w:abstractNumId w:val="4"/>
  </w:num>
  <w:num w:numId="13" w16cid:durableId="2066371761">
    <w:abstractNumId w:val="3"/>
  </w:num>
  <w:num w:numId="14" w16cid:durableId="1292981017">
    <w:abstractNumId w:val="2"/>
  </w:num>
  <w:num w:numId="15" w16cid:durableId="745997635">
    <w:abstractNumId w:val="1"/>
  </w:num>
  <w:num w:numId="16" w16cid:durableId="336157537">
    <w:abstractNumId w:val="0"/>
  </w:num>
  <w:num w:numId="17" w16cid:durableId="147633708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198A"/>
    <w:rsid w:val="000624EE"/>
    <w:rsid w:val="000628A3"/>
    <w:rsid w:val="00063C2C"/>
    <w:rsid w:val="000655A6"/>
    <w:rsid w:val="00065A42"/>
    <w:rsid w:val="0007096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6EB"/>
    <w:rsid w:val="002230F5"/>
    <w:rsid w:val="002272EF"/>
    <w:rsid w:val="00227B2A"/>
    <w:rsid w:val="0023034C"/>
    <w:rsid w:val="00232007"/>
    <w:rsid w:val="00232EB7"/>
    <w:rsid w:val="00233193"/>
    <w:rsid w:val="002347A2"/>
    <w:rsid w:val="00234B23"/>
    <w:rsid w:val="002402D6"/>
    <w:rsid w:val="00242CC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3338"/>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4DA2"/>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907"/>
    <w:rsid w:val="00386315"/>
    <w:rsid w:val="00387B04"/>
    <w:rsid w:val="003900F5"/>
    <w:rsid w:val="00390CB6"/>
    <w:rsid w:val="00395341"/>
    <w:rsid w:val="00396774"/>
    <w:rsid w:val="003A3D3D"/>
    <w:rsid w:val="003A4BD3"/>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434"/>
    <w:rsid w:val="0046766F"/>
    <w:rsid w:val="00467B23"/>
    <w:rsid w:val="00467E95"/>
    <w:rsid w:val="004705B8"/>
    <w:rsid w:val="00472813"/>
    <w:rsid w:val="0047388D"/>
    <w:rsid w:val="004758D6"/>
    <w:rsid w:val="004764ED"/>
    <w:rsid w:val="00477A79"/>
    <w:rsid w:val="0048388F"/>
    <w:rsid w:val="004904C0"/>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2D44"/>
    <w:rsid w:val="00543E6C"/>
    <w:rsid w:val="00545FFE"/>
    <w:rsid w:val="00546F97"/>
    <w:rsid w:val="00547055"/>
    <w:rsid w:val="00547709"/>
    <w:rsid w:val="0055273C"/>
    <w:rsid w:val="00552BDC"/>
    <w:rsid w:val="005533F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5F04"/>
    <w:rsid w:val="0072279C"/>
    <w:rsid w:val="00723019"/>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4DFF"/>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B1C"/>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2748"/>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367C"/>
    <w:rsid w:val="00A847A9"/>
    <w:rsid w:val="00A84847"/>
    <w:rsid w:val="00A8493F"/>
    <w:rsid w:val="00A84952"/>
    <w:rsid w:val="00A84A61"/>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3183"/>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38F"/>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14D0"/>
    <w:rsid w:val="00C52716"/>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5EA"/>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4C1C"/>
    <w:rsid w:val="00CC6773"/>
    <w:rsid w:val="00CC7F6C"/>
    <w:rsid w:val="00CD2273"/>
    <w:rsid w:val="00CD31B0"/>
    <w:rsid w:val="00CD3BB5"/>
    <w:rsid w:val="00CD507A"/>
    <w:rsid w:val="00CD73F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1BFE"/>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3450"/>
    <w:rsid w:val="00E151E9"/>
    <w:rsid w:val="00E15579"/>
    <w:rsid w:val="00E15C61"/>
    <w:rsid w:val="00E15F89"/>
    <w:rsid w:val="00E17600"/>
    <w:rsid w:val="00E24CE8"/>
    <w:rsid w:val="00E2742B"/>
    <w:rsid w:val="00E27A7F"/>
    <w:rsid w:val="00E34A41"/>
    <w:rsid w:val="00E40249"/>
    <w:rsid w:val="00E40B2A"/>
    <w:rsid w:val="00E47FA5"/>
    <w:rsid w:val="00E52A8C"/>
    <w:rsid w:val="00E53214"/>
    <w:rsid w:val="00E64AE4"/>
    <w:rsid w:val="00E64D11"/>
    <w:rsid w:val="00E65179"/>
    <w:rsid w:val="00E67A96"/>
    <w:rsid w:val="00E71D5F"/>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1EF5"/>
    <w:rsid w:val="00F520CF"/>
    <w:rsid w:val="00F52D57"/>
    <w:rsid w:val="00F55A15"/>
    <w:rsid w:val="00F613E9"/>
    <w:rsid w:val="00F61A45"/>
    <w:rsid w:val="00F63146"/>
    <w:rsid w:val="00F64B56"/>
    <w:rsid w:val="00F653B8"/>
    <w:rsid w:val="00F660A0"/>
    <w:rsid w:val="00F71221"/>
    <w:rsid w:val="00F71285"/>
    <w:rsid w:val="00F72BB1"/>
    <w:rsid w:val="00F75D28"/>
    <w:rsid w:val="00F86AF3"/>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E2A09C"/>
  <w15:chartTrackingRefBased/>
  <w15:docId w15:val="{86AB1E35-DAEE-40D5-AEDC-576157A6B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CC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DB1BFE"/>
    <w:rPr>
      <w:rFonts w:eastAsia="Times New Roman"/>
    </w:rPr>
  </w:style>
  <w:style w:type="character" w:customStyle="1" w:styleId="B1Char1">
    <w:name w:val="B1 Char1"/>
    <w:qFormat/>
    <w:locked/>
    <w:rsid w:val="00334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A7204-5800-4E6A-A4AC-7804BB06CE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B642AA-4949-49FB-AA93-8320CC56C3A7}">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862</Words>
  <Characters>4916</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3GPP TS 23.287</vt:lpstr>
      <vt:lpstr>16-20 January 2023, Electronic meeting	(was S2-220xxxx)</vt:lpstr>
      <vt:lpstr>&gt;&gt;&gt;&gt;BEGINNING OF CHANGES&lt;&lt;&lt;&lt;</vt:lpstr>
      <vt:lpstr>    6.13	MBS Security function</vt:lpstr>
      <vt:lpstr>&gt;&gt;&gt;&gt; NEXT CHANGES&lt;&lt;&lt;&lt;</vt:lpstr>
      <vt:lpstr>    3.2	Abbreviations</vt:lpstr>
      <vt:lpstr>&gt;&gt;&gt;&gt;END OF CHANGES&lt;&lt;&lt;&lt;</vt:lpstr>
      <vt:lpstr>3GPP TS 23.287</vt:lpstr>
    </vt:vector>
  </TitlesOfParts>
  <Manager/>
  <Company/>
  <LinksUpToDate>false</LinksUpToDate>
  <CharactersWithSpaces>5767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cp:revision>
  <dcterms:created xsi:type="dcterms:W3CDTF">2023-02-06T14:06:00Z</dcterms:created>
  <dcterms:modified xsi:type="dcterms:W3CDTF">2023-02-10T13:45:00Z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(2)Cjg6o+tOmEWT82v3eQza0FC1dTXyuu7Si+ToJ61DDUEkS7rocfOs7n+CorKWMwCQIOxMgY9l_x000d_
J4dQRj1+F6wMbSKiiGeBIL8qnoM2090sq4Zb0g1wAQGO8TyMGXKv1c1W97BTVIMn4rUSfs4R_x000d_
xEguriDmH4tZtxspSuJQpYv9T8QG3xYfiSTdU0IwthpC3YOipXagmQgJg7Hnjk0NlIWvxcmg_x000d_
v/EQCdtrDR1zoO0ajr</vt:lpwstr>
  </property>
  <property fmtid="{D5CDD505-2E9C-101B-9397-08002B2CF9AE}" pid="10" name="_2015_ms_pID_7253431">
    <vt:lpwstr>5hg/5cojVMIXGS17/dkWpgRwob4Q7yKNFVmIMr9rh0wIgOm5S6MK7I_x000d_
VQ5T3PPKZOU4d4Sgy/89zUHQILix5G1Z5KN56rqKKcba8Nv/vGbHl+UPa4/ccr6HzAjdN0tK_x000d_
d0LBeUee2cWVxC6ps7hRnfGVYoy83OIQeY8OAyU9/4FLtVilj2puZPrXHNalNlv7uAO8d4CM_x000d_
Pl/Gukjc3pTKBoGv</vt:lpwstr>
  </property>
</Properties>
</file>